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12A0AB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74048C">
        <w:rPr>
          <w:b/>
          <w:noProof/>
          <w:sz w:val="24"/>
        </w:rPr>
        <w:t>597</w:t>
      </w:r>
      <w:bookmarkStart w:id="0" w:name="_GoBack"/>
      <w:bookmarkEnd w:id="0"/>
    </w:p>
    <w:p w14:paraId="133FF1EF" w14:textId="3D4491DA"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74048C">
        <w:rPr>
          <w:b/>
          <w:noProof/>
          <w:sz w:val="24"/>
        </w:rPr>
        <w:t>163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8281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3028">
        <w:rPr>
          <w:rFonts w:ascii="Arial" w:hAnsi="Arial" w:cs="Arial"/>
          <w:b/>
          <w:bCs/>
        </w:rPr>
        <w:t>Samsung</w:t>
      </w:r>
    </w:p>
    <w:p w14:paraId="7A651A91" w14:textId="061855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C2CFD">
        <w:rPr>
          <w:rFonts w:ascii="Arial" w:hAnsi="Arial" w:cs="Arial"/>
          <w:b/>
          <w:bCs/>
        </w:rPr>
        <w:t>updates</w:t>
      </w:r>
      <w:r w:rsidR="00C22640" w:rsidRPr="00C22640">
        <w:rPr>
          <w:rFonts w:ascii="Arial" w:hAnsi="Arial" w:cs="Arial"/>
          <w:b/>
          <w:bCs/>
        </w:rPr>
        <w:t xml:space="preserve"> to the </w:t>
      </w:r>
      <w:r w:rsidR="00EC2CFD">
        <w:rPr>
          <w:rFonts w:ascii="Arial" w:hAnsi="Arial" w:cs="Arial"/>
          <w:b/>
          <w:bCs/>
        </w:rPr>
        <w:t>ML model training</w:t>
      </w:r>
      <w:r w:rsidR="00C22640" w:rsidRPr="00C22640">
        <w:rPr>
          <w:rFonts w:ascii="Arial" w:hAnsi="Arial" w:cs="Arial"/>
          <w:b/>
          <w:bCs/>
        </w:rPr>
        <w:t xml:space="preserve"> procedure</w:t>
      </w:r>
    </w:p>
    <w:p w14:paraId="13B93593" w14:textId="13C5EB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172B1">
        <w:rPr>
          <w:rFonts w:ascii="Arial" w:hAnsi="Arial" w:cs="Arial"/>
          <w:b/>
          <w:bCs/>
        </w:rPr>
        <w:t>23.482 V0.2.0</w:t>
      </w:r>
    </w:p>
    <w:p w14:paraId="4348F67C" w14:textId="5A53122B" w:rsidR="00CD2478" w:rsidRPr="00C524DD" w:rsidRDefault="00232B5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CD2478" w:rsidRPr="00C524DD">
        <w:rPr>
          <w:rFonts w:ascii="Arial" w:hAnsi="Arial" w:cs="Arial"/>
          <w:b/>
          <w:bCs/>
        </w:rPr>
        <w:t>.</w:t>
      </w:r>
      <w:r>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BBD0E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32B55">
        <w:rPr>
          <w:rFonts w:ascii="Arial" w:hAnsi="Arial" w:cs="Arial"/>
          <w:b/>
          <w:bCs/>
        </w:rPr>
        <w:t xml:space="preserve">Arunprasath R, </w:t>
      </w:r>
      <w:hyperlink r:id="rId6" w:history="1">
        <w:r w:rsidR="00232B55" w:rsidRPr="00F8338D">
          <w:rPr>
            <w:rStyle w:val="Hyperlink"/>
            <w:rFonts w:ascii="Arial" w:hAnsi="Arial" w:cs="Arial"/>
            <w:b/>
            <w:bCs/>
          </w:rPr>
          <w:t>arun.prasath@samsung.com</w:t>
        </w:r>
      </w:hyperlink>
      <w:r w:rsidR="00232B5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7B59EA" w:rsidR="00CD2478" w:rsidRPr="00215ABA" w:rsidRDefault="00137127" w:rsidP="00CD2478">
      <w:pPr>
        <w:rPr>
          <w:noProof/>
        </w:rPr>
      </w:pPr>
      <w:r>
        <w:rPr>
          <w:noProof/>
        </w:rPr>
        <w:t xml:space="preserve">This pCR proposes the </w:t>
      </w:r>
      <w:r w:rsidR="00F51789">
        <w:rPr>
          <w:noProof/>
        </w:rPr>
        <w:t>updates</w:t>
      </w:r>
      <w:r>
        <w:rPr>
          <w:noProof/>
        </w:rPr>
        <w:t xml:space="preserve"> to the procedures and information flows of the </w:t>
      </w:r>
      <w:r w:rsidR="00F51789">
        <w:rPr>
          <w:noProof/>
        </w:rPr>
        <w:t>ML model training.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FAF562" w14:textId="723A5868" w:rsidR="00433D74" w:rsidRDefault="00433D74" w:rsidP="00433D74">
      <w:pPr>
        <w:pStyle w:val="EditorsNote"/>
        <w:ind w:left="0" w:firstLine="0"/>
        <w:rPr>
          <w:color w:val="auto"/>
          <w:lang w:eastAsia="zh-CN"/>
        </w:rPr>
      </w:pPr>
      <w:r w:rsidRPr="00433D74">
        <w:rPr>
          <w:color w:val="auto"/>
          <w:lang w:eastAsia="zh-CN"/>
        </w:rPr>
        <w:t>Editor’s Note: Adding a reference to the procedure for ML model discovery and selection is FFS.</w:t>
      </w:r>
      <w:r>
        <w:rPr>
          <w:color w:val="auto"/>
          <w:lang w:eastAsia="zh-CN"/>
        </w:rPr>
        <w:t xml:space="preserve"> : This EN is deleted by providing the reference to the model discovery procedure.</w:t>
      </w:r>
    </w:p>
    <w:p w14:paraId="41BEA366" w14:textId="2BA2D19C" w:rsidR="00CD2478" w:rsidRDefault="00433D74" w:rsidP="00433D74">
      <w:pPr>
        <w:pStyle w:val="TAL"/>
        <w:rPr>
          <w:rFonts w:ascii="Times New Roman" w:hAnsi="Times New Roman"/>
          <w:noProof/>
          <w:sz w:val="20"/>
        </w:rPr>
      </w:pPr>
      <w:r w:rsidRPr="009820B4">
        <w:rPr>
          <w:rFonts w:ascii="Times New Roman" w:hAnsi="Times New Roman"/>
          <w:noProof/>
          <w:sz w:val="20"/>
        </w:rPr>
        <w:t>ML model requirement information IE in the ML model training request is clarified.</w:t>
      </w:r>
    </w:p>
    <w:p w14:paraId="20501A53" w14:textId="47EEBC7A" w:rsidR="00AF4101" w:rsidRPr="009820B4" w:rsidRDefault="00AF4101" w:rsidP="00433D74">
      <w:pPr>
        <w:pStyle w:val="TAL"/>
        <w:rPr>
          <w:rFonts w:ascii="Times New Roman" w:hAnsi="Times New Roman"/>
          <w:noProof/>
          <w:sz w:val="20"/>
        </w:rPr>
      </w:pPr>
      <w:r>
        <w:rPr>
          <w:rFonts w:ascii="Times New Roman" w:hAnsi="Times New Roman"/>
          <w:noProof/>
          <w:sz w:val="20"/>
        </w:rPr>
        <w:t>Changes in the revision: reverted the changes in table 8.3.3.2-1 making the model identifer mandatory in the response.</w:t>
      </w:r>
    </w:p>
    <w:p w14:paraId="4AA1F501" w14:textId="77777777" w:rsidR="00720FB5" w:rsidRPr="008A5E86" w:rsidRDefault="00720FB5"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89821B6" w:rsidR="00CD2478" w:rsidRPr="008A5E86" w:rsidRDefault="00D658A3" w:rsidP="00CD2478">
      <w:pPr>
        <w:rPr>
          <w:noProof/>
          <w:lang w:val="en-US"/>
        </w:rPr>
      </w:pPr>
      <w:r w:rsidRPr="00D658A3">
        <w:rPr>
          <w:noProof/>
          <w:lang w:val="en-US"/>
        </w:rPr>
        <w:t>It is proposed to agree the following changes to 3GPP T</w:t>
      </w:r>
      <w:r w:rsidR="00EF4425">
        <w:rPr>
          <w:noProof/>
          <w:lang w:val="en-US"/>
        </w:rPr>
        <w:t>R 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80800D" w14:textId="77777777" w:rsidR="00F42774" w:rsidRDefault="00F42774" w:rsidP="00F42774">
      <w:pPr>
        <w:pStyle w:val="Heading3"/>
        <w:rPr>
          <w:lang w:val="en-IN"/>
        </w:rPr>
      </w:pPr>
      <w:bookmarkStart w:id="1" w:name="_Toc175663253"/>
      <w:r>
        <w:rPr>
          <w:rFonts w:eastAsia="SimSun"/>
          <w:lang w:val="en-US" w:eastAsia="zh-CN"/>
        </w:rPr>
        <w:t>8</w:t>
      </w:r>
      <w:r>
        <w:rPr>
          <w:lang w:val="en-IN"/>
        </w:rPr>
        <w:t>.3.</w:t>
      </w:r>
      <w:r>
        <w:rPr>
          <w:rFonts w:eastAsia="SimSun"/>
          <w:lang w:val="en-US" w:eastAsia="zh-CN"/>
        </w:rPr>
        <w:t>2</w:t>
      </w:r>
      <w:r>
        <w:rPr>
          <w:lang w:val="en-IN"/>
        </w:rPr>
        <w:tab/>
        <w:t>Procedure for ML model training</w:t>
      </w:r>
      <w:bookmarkEnd w:id="1"/>
    </w:p>
    <w:p w14:paraId="78BD5673" w14:textId="77777777" w:rsidR="00F42774" w:rsidRDefault="00F42774" w:rsidP="00F42774">
      <w:pPr>
        <w:rPr>
          <w:lang w:val="en-IN"/>
        </w:rPr>
      </w:pPr>
      <w:r>
        <w:rPr>
          <w:lang w:val="en-IN"/>
        </w:rPr>
        <w:t>Figure 8.3.2-1 illustrates the procedure for AIMLE server to support ML model training based on the request from the VAL server.</w:t>
      </w:r>
    </w:p>
    <w:p w14:paraId="12AA70EB" w14:textId="77777777" w:rsidR="00F42774" w:rsidRDefault="00F42774" w:rsidP="00F42774">
      <w:pPr>
        <w:pStyle w:val="TH"/>
        <w:rPr>
          <w:lang w:eastAsia="zh-CN"/>
        </w:rPr>
      </w:pPr>
      <w:r>
        <w:object w:dxaOrig="9975" w:dyaOrig="5550" w14:anchorId="5C1C8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51.2pt" o:ole="">
            <v:imagedata r:id="rId7" o:title=""/>
          </v:shape>
          <o:OLEObject Type="Embed" ProgID="Visio.Drawing.15" ShapeID="_x0000_i1025" DrawAspect="Content" ObjectID="_1790542247" r:id="rId8"/>
        </w:object>
      </w:r>
    </w:p>
    <w:p w14:paraId="2FBA93A8" w14:textId="77777777" w:rsidR="00F42774" w:rsidRDefault="00F42774" w:rsidP="00F42774">
      <w:pPr>
        <w:pStyle w:val="TF"/>
      </w:pPr>
      <w:r>
        <w:t>Figure 8.3.2-1: ML model training</w:t>
      </w:r>
    </w:p>
    <w:p w14:paraId="23BF54EC" w14:textId="77777777" w:rsidR="00F42774" w:rsidRDefault="00F42774" w:rsidP="00F42774">
      <w:pPr>
        <w:pStyle w:val="B1"/>
        <w:rPr>
          <w:lang w:eastAsia="zh-CN"/>
        </w:rPr>
      </w:pPr>
      <w:r>
        <w:rPr>
          <w:lang w:eastAsia="zh-CN"/>
        </w:rPr>
        <w:lastRenderedPageBreak/>
        <w:t>1.</w:t>
      </w:r>
      <w:r>
        <w:rPr>
          <w:lang w:eastAsia="zh-CN"/>
        </w:rPr>
        <w:tab/>
        <w:t>The VAL server sends an ML model training request to AIMLE server, requesting to assist in its ML model training. This request consists of ML model information or ML model requirement information, etc.</w:t>
      </w:r>
    </w:p>
    <w:p w14:paraId="7E29A0BF" w14:textId="5E8EF7EC" w:rsidR="00F42774" w:rsidRDefault="00F42774" w:rsidP="00F42774">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w:t>
      </w:r>
      <w:ins w:id="2" w:author="Samsung" w:date="2024-10-08T09:35:00Z">
        <w:r w:rsidR="006D021D">
          <w:rPr>
            <w:lang w:eastAsia="zh-CN"/>
          </w:rPr>
          <w:t xml:space="preserve"> using the procedure as specified in clause </w:t>
        </w:r>
      </w:ins>
      <w:ins w:id="3" w:author="Samsung" w:date="2024-10-08T09:36:00Z">
        <w:r w:rsidR="006D021D">
          <w:rPr>
            <w:lang w:eastAsia="zh-CN"/>
          </w:rPr>
          <w:t>8.11.3</w:t>
        </w:r>
      </w:ins>
      <w:r>
        <w:rPr>
          <w:lang w:eastAsia="zh-CN"/>
        </w:rPr>
        <w:t>.</w:t>
      </w:r>
    </w:p>
    <w:p w14:paraId="1E08B660" w14:textId="19F81421" w:rsidR="00F42774" w:rsidRDefault="00F42774" w:rsidP="00F42774">
      <w:pPr>
        <w:pStyle w:val="EditorsNote"/>
        <w:rPr>
          <w:lang w:eastAsia="zh-CN"/>
        </w:rPr>
      </w:pPr>
      <w:del w:id="4" w:author="Samsung" w:date="2024-10-08T09:36:00Z">
        <w:r w:rsidDel="007910AB">
          <w:rPr>
            <w:lang w:eastAsia="zh-CN"/>
          </w:rPr>
          <w:delText>Editor’s Note: Adding a reference to the procedure for ML model discovery and selection is FFS.</w:delText>
        </w:r>
      </w:del>
    </w:p>
    <w:p w14:paraId="4F49456F" w14:textId="77777777" w:rsidR="00F42774" w:rsidRDefault="00F42774" w:rsidP="00F42774">
      <w:pPr>
        <w:pStyle w:val="B1"/>
        <w:rPr>
          <w:lang w:eastAsia="zh-CN"/>
        </w:rPr>
      </w:pPr>
      <w:r>
        <w:rPr>
          <w:lang w:eastAsia="zh-CN"/>
        </w:rPr>
        <w:t>3.</w:t>
      </w:r>
      <w:r>
        <w:rPr>
          <w:lang w:eastAsia="zh-CN"/>
        </w:rPr>
        <w:tab/>
        <w:t>If the VAL server is authorized, AIME server returns the success response, otherwise a failure response indication the reason for failure.</w:t>
      </w:r>
    </w:p>
    <w:p w14:paraId="48F994E1" w14:textId="77777777" w:rsidR="00F42774" w:rsidRDefault="00F42774" w:rsidP="00F42774">
      <w:pPr>
        <w:pStyle w:val="Heading3"/>
        <w:rPr>
          <w:rFonts w:eastAsia="SimSun"/>
          <w:lang w:val="en-US" w:eastAsia="zh-CN"/>
        </w:rPr>
      </w:pPr>
      <w:bookmarkStart w:id="5" w:name="_Toc175663254"/>
      <w:r>
        <w:rPr>
          <w:rFonts w:eastAsia="SimSun"/>
          <w:lang w:val="en-US" w:eastAsia="zh-CN"/>
        </w:rPr>
        <w:t>8.3.3</w:t>
      </w:r>
      <w:r>
        <w:rPr>
          <w:rFonts w:eastAsia="SimSun"/>
          <w:lang w:val="en-US" w:eastAsia="zh-CN"/>
        </w:rPr>
        <w:tab/>
        <w:t>Information flows</w:t>
      </w:r>
      <w:bookmarkEnd w:id="5"/>
    </w:p>
    <w:p w14:paraId="29D1689C" w14:textId="77777777" w:rsidR="00F42774" w:rsidRDefault="00F42774" w:rsidP="00F42774">
      <w:pPr>
        <w:pStyle w:val="Heading4"/>
      </w:pPr>
      <w:bookmarkStart w:id="6" w:name="_Toc119927557"/>
      <w:bookmarkStart w:id="7" w:name="_Toc170115154"/>
      <w:bookmarkStart w:id="8" w:name="_Toc175663255"/>
      <w:r>
        <w:t>8.</w:t>
      </w:r>
      <w:r>
        <w:rPr>
          <w:lang w:eastAsia="zh-CN"/>
        </w:rPr>
        <w:t>3</w:t>
      </w:r>
      <w:r>
        <w:t>.3.1</w:t>
      </w:r>
      <w:r>
        <w:tab/>
        <w:t>ML model training request</w:t>
      </w:r>
      <w:bookmarkEnd w:id="6"/>
      <w:bookmarkEnd w:id="7"/>
      <w:bookmarkEnd w:id="8"/>
    </w:p>
    <w:p w14:paraId="61A6FF96" w14:textId="77777777" w:rsidR="00F42774" w:rsidRDefault="00F42774" w:rsidP="00F42774">
      <w:pPr>
        <w:rPr>
          <w:lang w:val="en-US"/>
        </w:rPr>
      </w:pPr>
      <w:r>
        <w:rPr>
          <w:lang w:val="en-US"/>
        </w:rPr>
        <w:t>Table 8.3.3.1-1 describes the information flow from the VAL server to the AIMLE server for requesting the ML model training.</w:t>
      </w:r>
    </w:p>
    <w:p w14:paraId="5EA8124E" w14:textId="77777777" w:rsidR="00F42774" w:rsidRDefault="00F42774" w:rsidP="00F42774">
      <w:pPr>
        <w:pStyle w:val="TH"/>
      </w:pPr>
      <w: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F42774" w14:paraId="5B4A2AE0"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70D31AFE" w14:textId="77777777" w:rsidR="00F42774" w:rsidRDefault="00F42774" w:rsidP="00445314">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DBF6840" w14:textId="77777777" w:rsidR="00F42774" w:rsidRDefault="00F42774" w:rsidP="00445314">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0F4154" w14:textId="77777777" w:rsidR="00F42774" w:rsidRDefault="00F42774" w:rsidP="00445314">
            <w:pPr>
              <w:pStyle w:val="TAH"/>
              <w:rPr>
                <w:lang w:eastAsia="en-IN"/>
              </w:rPr>
            </w:pPr>
            <w:r>
              <w:rPr>
                <w:lang w:eastAsia="en-IN"/>
              </w:rPr>
              <w:t>Description</w:t>
            </w:r>
          </w:p>
        </w:tc>
      </w:tr>
      <w:tr w:rsidR="00F42774" w14:paraId="07944A61"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75BBAC7" w14:textId="77777777" w:rsidR="00F42774" w:rsidRDefault="00F42774" w:rsidP="00445314">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2519313F" w14:textId="77777777" w:rsidR="00F42774" w:rsidRDefault="00F42774" w:rsidP="004453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2830644" w14:textId="77777777" w:rsidR="00F42774" w:rsidRDefault="00F42774" w:rsidP="00445314">
            <w:pPr>
              <w:pStyle w:val="TAL"/>
              <w:rPr>
                <w:lang w:eastAsia="zh-CN"/>
              </w:rPr>
            </w:pPr>
            <w:r>
              <w:rPr>
                <w:lang w:eastAsia="zh-CN"/>
              </w:rPr>
              <w:t>Identity of the VAL server performing the request.</w:t>
            </w:r>
          </w:p>
        </w:tc>
      </w:tr>
      <w:tr w:rsidR="00F42774" w14:paraId="7B7E9EFF"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5EF61F63" w14:textId="77777777" w:rsidR="00F42774" w:rsidRDefault="00F42774" w:rsidP="00445314">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231F02FE" w14:textId="77777777" w:rsidR="00F42774" w:rsidRDefault="00F42774" w:rsidP="004453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C27E92" w14:textId="77777777" w:rsidR="00F42774" w:rsidRDefault="00F42774" w:rsidP="00445314">
            <w:pPr>
              <w:pStyle w:val="TAL"/>
              <w:rPr>
                <w:lang w:eastAsia="zh-CN"/>
              </w:rPr>
            </w:pPr>
            <w:r>
              <w:rPr>
                <w:lang w:eastAsia="zh-CN"/>
              </w:rPr>
              <w:t>Identifies whether the VFL or HFL training to be performed.</w:t>
            </w:r>
          </w:p>
        </w:tc>
      </w:tr>
      <w:tr w:rsidR="00F42774" w14:paraId="0C8EB958"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43A6957F" w14:textId="77777777" w:rsidR="00F42774" w:rsidRDefault="00F42774" w:rsidP="00445314">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68C20286" w14:textId="77777777" w:rsidR="00F42774" w:rsidRDefault="00F42774" w:rsidP="00445314">
            <w:pPr>
              <w:pStyle w:val="TAC"/>
              <w:rPr>
                <w:lang w:eastAsia="zh-CN"/>
              </w:rPr>
            </w:pPr>
            <w:r>
              <w:rPr>
                <w:lang w:eastAsia="zh-CN"/>
              </w:rPr>
              <w:t>O</w:t>
            </w:r>
          </w:p>
          <w:p w14:paraId="75E7C344" w14:textId="77777777" w:rsidR="00F42774" w:rsidRDefault="00F42774"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73AF9D1" w14:textId="77777777" w:rsidR="00F42774" w:rsidRDefault="00F42774" w:rsidP="00445314">
            <w:pPr>
              <w:pStyle w:val="TAL"/>
              <w:rPr>
                <w:lang w:eastAsia="zh-CN"/>
              </w:rPr>
            </w:pPr>
            <w:r>
              <w:rPr>
                <w:lang w:eastAsia="en-IN"/>
              </w:rPr>
              <w:t>List of member clients to be utilized for training the ML model.</w:t>
            </w:r>
          </w:p>
        </w:tc>
      </w:tr>
      <w:tr w:rsidR="00F42774" w14:paraId="07B473D9"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5A692674" w14:textId="77777777" w:rsidR="00F42774" w:rsidRDefault="00F42774" w:rsidP="00445314">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0EF526E8" w14:textId="77777777" w:rsidR="00F42774" w:rsidRDefault="00F42774" w:rsidP="00445314">
            <w:pPr>
              <w:pStyle w:val="TAC"/>
              <w:rPr>
                <w:lang w:eastAsia="zh-CN"/>
              </w:rPr>
            </w:pPr>
            <w:r>
              <w:rPr>
                <w:lang w:eastAsia="zh-CN"/>
              </w:rPr>
              <w:t>O</w:t>
            </w:r>
          </w:p>
          <w:p w14:paraId="6DE241EF" w14:textId="77777777" w:rsidR="00F42774" w:rsidRDefault="00F42774" w:rsidP="004453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C085BBF" w14:textId="77777777" w:rsidR="00F42774" w:rsidRDefault="00F42774" w:rsidP="00445314">
            <w:pPr>
              <w:pStyle w:val="TAL"/>
              <w:rPr>
                <w:lang w:eastAsia="zh-CN"/>
              </w:rPr>
            </w:pPr>
            <w:r>
              <w:rPr>
                <w:lang w:eastAsia="zh-CN"/>
              </w:rPr>
              <w:t xml:space="preserve">Identifies the criteria that needs to be continuously monitored for selecting the member clients (e.g., AIMLE clients in a particular location, member availability duration, </w:t>
            </w:r>
            <w:proofErr w:type="gramStart"/>
            <w:r>
              <w:rPr>
                <w:lang w:eastAsia="zh-CN"/>
              </w:rPr>
              <w:t>new</w:t>
            </w:r>
            <w:proofErr w:type="gramEnd"/>
            <w:r>
              <w:rPr>
                <w:lang w:eastAsia="zh-CN"/>
              </w:rPr>
              <w:t xml:space="preserve"> member clients registering with the required capabilities).</w:t>
            </w:r>
          </w:p>
        </w:tc>
      </w:tr>
      <w:tr w:rsidR="00F42774" w14:paraId="784D9425"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30CD0DEC" w14:textId="77777777" w:rsidR="00F42774" w:rsidRDefault="00F42774" w:rsidP="00445314">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59BD227" w14:textId="77777777" w:rsidR="00F42774" w:rsidRDefault="00F42774" w:rsidP="00445314">
            <w:pPr>
              <w:pStyle w:val="TAC"/>
              <w:rPr>
                <w:lang w:eastAsia="zh-CN"/>
              </w:rPr>
            </w:pPr>
            <w:r>
              <w:rPr>
                <w:lang w:eastAsia="zh-CN"/>
              </w:rPr>
              <w:t>O</w:t>
            </w:r>
          </w:p>
          <w:p w14:paraId="05D9FD96" w14:textId="77777777" w:rsidR="00F42774" w:rsidRDefault="00F42774" w:rsidP="004453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6E207AF" w14:textId="77777777" w:rsidR="00F42774" w:rsidRDefault="00F42774" w:rsidP="00445314">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F42774" w14:paraId="182BF729"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53394BE5" w14:textId="77777777" w:rsidR="00F42774" w:rsidRDefault="00F42774" w:rsidP="00445314">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58218527" w14:textId="77777777" w:rsidR="00F42774" w:rsidRDefault="00F42774" w:rsidP="00445314">
            <w:pPr>
              <w:pStyle w:val="TAC"/>
              <w:rPr>
                <w:lang w:eastAsia="zh-CN"/>
              </w:rPr>
            </w:pPr>
            <w:r>
              <w:rPr>
                <w:lang w:eastAsia="zh-CN"/>
              </w:rPr>
              <w:t>O</w:t>
            </w:r>
          </w:p>
          <w:p w14:paraId="18FE17C4" w14:textId="77777777" w:rsidR="00F42774" w:rsidRDefault="00F42774" w:rsidP="004453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6E27193" w14:textId="4456F25F" w:rsidR="00F42774" w:rsidRDefault="00F42774" w:rsidP="00445314">
            <w:pPr>
              <w:pStyle w:val="TAL"/>
              <w:rPr>
                <w:lang w:eastAsia="zh-CN"/>
              </w:rPr>
            </w:pPr>
            <w:r>
              <w:rPr>
                <w:lang w:eastAsia="zh-CN"/>
              </w:rPr>
              <w:t>Identifies the requirement for selecting a model to be trained</w:t>
            </w:r>
            <w:ins w:id="9" w:author="Samsung" w:date="2024-10-08T09:40:00Z">
              <w:r w:rsidR="0033373A">
                <w:rPr>
                  <w:lang w:eastAsia="zh-CN"/>
                </w:rPr>
                <w:t xml:space="preserve"> and this information contains the filtering criteria for selecting the model as specified in </w:t>
              </w:r>
            </w:ins>
            <w:ins w:id="10" w:author="Samsung" w:date="2024-10-08T09:41:00Z">
              <w:r w:rsidR="0033373A">
                <w:rPr>
                  <w:lang w:eastAsia="zh-CN"/>
                </w:rPr>
                <w:t>Table </w:t>
              </w:r>
              <w:r w:rsidR="0033373A">
                <w:t>8.11.4.1</w:t>
              </w:r>
              <w:r w:rsidR="0033373A">
                <w:rPr>
                  <w:lang w:eastAsia="zh-CN"/>
                </w:rPr>
                <w:t>-2.</w:t>
              </w:r>
            </w:ins>
          </w:p>
        </w:tc>
      </w:tr>
      <w:tr w:rsidR="00F42774" w14:paraId="5490DE4D" w14:textId="77777777" w:rsidTr="00445314">
        <w:trPr>
          <w:jc w:val="center"/>
        </w:trPr>
        <w:tc>
          <w:tcPr>
            <w:tcW w:w="2880" w:type="dxa"/>
            <w:tcBorders>
              <w:top w:val="single" w:sz="4" w:space="0" w:color="000000"/>
              <w:left w:val="single" w:sz="4" w:space="0" w:color="000000"/>
              <w:bottom w:val="single" w:sz="4" w:space="0" w:color="000000"/>
              <w:right w:val="nil"/>
            </w:tcBorders>
            <w:hideMark/>
          </w:tcPr>
          <w:p w14:paraId="69B5A2CE" w14:textId="77777777" w:rsidR="00F42774" w:rsidRDefault="00F42774" w:rsidP="00445314">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78339A8A" w14:textId="77777777" w:rsidR="00F42774" w:rsidRDefault="00F42774" w:rsidP="004453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BC9AF0" w14:textId="77777777" w:rsidR="00F42774" w:rsidRDefault="00F42774" w:rsidP="00445314">
            <w:pPr>
              <w:pStyle w:val="TAL"/>
              <w:rPr>
                <w:lang w:eastAsia="en-IN"/>
              </w:rPr>
            </w:pPr>
            <w:r>
              <w:rPr>
                <w:lang w:eastAsia="en-IN"/>
              </w:rPr>
              <w:t>Indicates whether requestor needs to be notified whenever there is update related to new member clients selected or de-selected.</w:t>
            </w:r>
          </w:p>
        </w:tc>
      </w:tr>
      <w:tr w:rsidR="00F42774" w14:paraId="46EBF66F"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4AD0637" w14:textId="77777777" w:rsidR="00F42774" w:rsidRDefault="00F42774" w:rsidP="00445314">
            <w:pPr>
              <w:pStyle w:val="TAL"/>
              <w:rPr>
                <w:lang w:eastAsia="zh-CN"/>
              </w:rPr>
            </w:pPr>
            <w:r>
              <w:rPr>
                <w:lang w:eastAsia="zh-CN"/>
              </w:rPr>
              <w:t>NOTE 1: At least one of these IE shall be present.</w:t>
            </w:r>
          </w:p>
          <w:p w14:paraId="0CD44872" w14:textId="77777777" w:rsidR="00F42774" w:rsidRDefault="00F42774" w:rsidP="00445314">
            <w:pPr>
              <w:pStyle w:val="TAL"/>
              <w:rPr>
                <w:lang w:eastAsia="en-IN"/>
              </w:rPr>
            </w:pPr>
            <w:r>
              <w:rPr>
                <w:lang w:eastAsia="zh-CN"/>
              </w:rPr>
              <w:t>NOTE 2: At least one of these IE shall be present.</w:t>
            </w:r>
          </w:p>
        </w:tc>
      </w:tr>
    </w:tbl>
    <w:p w14:paraId="6559E2EE" w14:textId="77777777" w:rsidR="00F42774" w:rsidRDefault="00F42774" w:rsidP="00F42774">
      <w:pPr>
        <w:rPr>
          <w:lang w:val="en-US"/>
        </w:rPr>
      </w:pPr>
    </w:p>
    <w:p w14:paraId="44639FCC" w14:textId="77777777" w:rsidR="00F42774" w:rsidRDefault="00F42774" w:rsidP="00F42774">
      <w:pPr>
        <w:pStyle w:val="EditorsNote"/>
      </w:pPr>
      <w:r>
        <w:rPr>
          <w:lang w:eastAsia="zh-CN"/>
        </w:rPr>
        <w:t>Editor's Note: Additional information elements which are generic and that are required for HFL and VFL training type are FFS.</w:t>
      </w:r>
    </w:p>
    <w:p w14:paraId="6B38AD88" w14:textId="3990EB32" w:rsidR="00C21836" w:rsidRDefault="00C21836" w:rsidP="00CD2478">
      <w:pPr>
        <w:rPr>
          <w:noProof/>
          <w:lang w:val="en-US"/>
        </w:rPr>
      </w:pPr>
    </w:p>
    <w:p w14:paraId="7986AD07" w14:textId="0E4C94E4" w:rsidR="00C33B6C" w:rsidRPr="00C21836" w:rsidRDefault="00C33B6C" w:rsidP="00C33B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79BA7F2" w14:textId="77777777" w:rsidR="00C33B6C" w:rsidRPr="00AD7C25" w:rsidRDefault="00C33B6C" w:rsidP="00CD2478">
      <w:pPr>
        <w:rPr>
          <w:noProof/>
          <w:lang w:val="en-US"/>
        </w:rPr>
      </w:pPr>
    </w:p>
    <w:sectPr w:rsidR="00C33B6C"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87B70" w14:textId="77777777" w:rsidR="008C4DB3" w:rsidRDefault="008C4DB3">
      <w:r>
        <w:separator/>
      </w:r>
    </w:p>
  </w:endnote>
  <w:endnote w:type="continuationSeparator" w:id="0">
    <w:p w14:paraId="36C71522" w14:textId="77777777" w:rsidR="008C4DB3" w:rsidRDefault="008C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CAD14" w14:textId="77777777" w:rsidR="008C4DB3" w:rsidRDefault="008C4DB3">
      <w:r>
        <w:separator/>
      </w:r>
    </w:p>
  </w:footnote>
  <w:footnote w:type="continuationSeparator" w:id="0">
    <w:p w14:paraId="61E6E7CF" w14:textId="77777777" w:rsidR="008C4DB3" w:rsidRDefault="008C4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7127"/>
    <w:rsid w:val="00142AC0"/>
    <w:rsid w:val="001526CE"/>
    <w:rsid w:val="001553AD"/>
    <w:rsid w:val="0015571C"/>
    <w:rsid w:val="00156707"/>
    <w:rsid w:val="00163028"/>
    <w:rsid w:val="001A1C18"/>
    <w:rsid w:val="001A486D"/>
    <w:rsid w:val="001E41F3"/>
    <w:rsid w:val="001E5A1C"/>
    <w:rsid w:val="001F0441"/>
    <w:rsid w:val="0020225A"/>
    <w:rsid w:val="002037A2"/>
    <w:rsid w:val="002055DD"/>
    <w:rsid w:val="002100CD"/>
    <w:rsid w:val="00210E61"/>
    <w:rsid w:val="00212FF7"/>
    <w:rsid w:val="00215ABA"/>
    <w:rsid w:val="00232B55"/>
    <w:rsid w:val="00232D54"/>
    <w:rsid w:val="00247FAF"/>
    <w:rsid w:val="0025495F"/>
    <w:rsid w:val="00262BAD"/>
    <w:rsid w:val="002634BB"/>
    <w:rsid w:val="00275D12"/>
    <w:rsid w:val="00297FD0"/>
    <w:rsid w:val="002A412E"/>
    <w:rsid w:val="002B1F0E"/>
    <w:rsid w:val="002B38EA"/>
    <w:rsid w:val="002C7EBF"/>
    <w:rsid w:val="002D16C0"/>
    <w:rsid w:val="00307245"/>
    <w:rsid w:val="003131B7"/>
    <w:rsid w:val="00332BBF"/>
    <w:rsid w:val="0033373A"/>
    <w:rsid w:val="00347CAD"/>
    <w:rsid w:val="0035086D"/>
    <w:rsid w:val="00370766"/>
    <w:rsid w:val="003765CD"/>
    <w:rsid w:val="003923BC"/>
    <w:rsid w:val="003B4475"/>
    <w:rsid w:val="003C08DA"/>
    <w:rsid w:val="003E29EF"/>
    <w:rsid w:val="003F00E8"/>
    <w:rsid w:val="00400063"/>
    <w:rsid w:val="004103EB"/>
    <w:rsid w:val="004120CD"/>
    <w:rsid w:val="00417430"/>
    <w:rsid w:val="00424B44"/>
    <w:rsid w:val="00425A80"/>
    <w:rsid w:val="00433037"/>
    <w:rsid w:val="00433D74"/>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1D05"/>
    <w:rsid w:val="004A6CE2"/>
    <w:rsid w:val="004B2E9C"/>
    <w:rsid w:val="004C418A"/>
    <w:rsid w:val="004D5F95"/>
    <w:rsid w:val="004E020F"/>
    <w:rsid w:val="004E302C"/>
    <w:rsid w:val="0050780D"/>
    <w:rsid w:val="00521039"/>
    <w:rsid w:val="00521FBF"/>
    <w:rsid w:val="0052315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0F3D"/>
    <w:rsid w:val="0061130C"/>
    <w:rsid w:val="006413AA"/>
    <w:rsid w:val="00642835"/>
    <w:rsid w:val="0064455C"/>
    <w:rsid w:val="0065003E"/>
    <w:rsid w:val="00665EA1"/>
    <w:rsid w:val="00681DA1"/>
    <w:rsid w:val="00690ED5"/>
    <w:rsid w:val="006960D0"/>
    <w:rsid w:val="006A0945"/>
    <w:rsid w:val="006A0FAB"/>
    <w:rsid w:val="006A241A"/>
    <w:rsid w:val="006A6271"/>
    <w:rsid w:val="006C170D"/>
    <w:rsid w:val="006D021D"/>
    <w:rsid w:val="006D4207"/>
    <w:rsid w:val="006E21FB"/>
    <w:rsid w:val="007010B6"/>
    <w:rsid w:val="00710348"/>
    <w:rsid w:val="00712A2B"/>
    <w:rsid w:val="00713847"/>
    <w:rsid w:val="00720FB5"/>
    <w:rsid w:val="00722FA4"/>
    <w:rsid w:val="00726946"/>
    <w:rsid w:val="00732381"/>
    <w:rsid w:val="0073780F"/>
    <w:rsid w:val="0074048C"/>
    <w:rsid w:val="007479F4"/>
    <w:rsid w:val="00770A9F"/>
    <w:rsid w:val="007825D3"/>
    <w:rsid w:val="007910AB"/>
    <w:rsid w:val="007A4A08"/>
    <w:rsid w:val="007B0683"/>
    <w:rsid w:val="007B4183"/>
    <w:rsid w:val="007B512A"/>
    <w:rsid w:val="007C2097"/>
    <w:rsid w:val="007C5607"/>
    <w:rsid w:val="007D3BFB"/>
    <w:rsid w:val="007E0DCE"/>
    <w:rsid w:val="007E16D9"/>
    <w:rsid w:val="007F4FDC"/>
    <w:rsid w:val="00800104"/>
    <w:rsid w:val="00800AE6"/>
    <w:rsid w:val="0080691C"/>
    <w:rsid w:val="00817868"/>
    <w:rsid w:val="00837283"/>
    <w:rsid w:val="00843C3D"/>
    <w:rsid w:val="00847D51"/>
    <w:rsid w:val="00854519"/>
    <w:rsid w:val="0085467E"/>
    <w:rsid w:val="00856B98"/>
    <w:rsid w:val="00870EE7"/>
    <w:rsid w:val="00873B74"/>
    <w:rsid w:val="00881AEE"/>
    <w:rsid w:val="00895313"/>
    <w:rsid w:val="00895C76"/>
    <w:rsid w:val="008A0451"/>
    <w:rsid w:val="008A5E86"/>
    <w:rsid w:val="008B1118"/>
    <w:rsid w:val="008B3DB0"/>
    <w:rsid w:val="008B6B24"/>
    <w:rsid w:val="008C1E65"/>
    <w:rsid w:val="008C4DB3"/>
    <w:rsid w:val="008E448A"/>
    <w:rsid w:val="008F33A2"/>
    <w:rsid w:val="008F647C"/>
    <w:rsid w:val="008F686C"/>
    <w:rsid w:val="009012A3"/>
    <w:rsid w:val="00914BF7"/>
    <w:rsid w:val="009172B1"/>
    <w:rsid w:val="00934B69"/>
    <w:rsid w:val="009359C8"/>
    <w:rsid w:val="00946F9E"/>
    <w:rsid w:val="00954242"/>
    <w:rsid w:val="00957D6A"/>
    <w:rsid w:val="00972A66"/>
    <w:rsid w:val="009820B4"/>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4101"/>
    <w:rsid w:val="00AF79C3"/>
    <w:rsid w:val="00B05B9E"/>
    <w:rsid w:val="00B15EB6"/>
    <w:rsid w:val="00B20D50"/>
    <w:rsid w:val="00B258BB"/>
    <w:rsid w:val="00B35C6C"/>
    <w:rsid w:val="00B46356"/>
    <w:rsid w:val="00B660D7"/>
    <w:rsid w:val="00B66D06"/>
    <w:rsid w:val="00B74C22"/>
    <w:rsid w:val="00B754CE"/>
    <w:rsid w:val="00B8024E"/>
    <w:rsid w:val="00B95BA0"/>
    <w:rsid w:val="00B95BC8"/>
    <w:rsid w:val="00BA016E"/>
    <w:rsid w:val="00BA2742"/>
    <w:rsid w:val="00BB5DFC"/>
    <w:rsid w:val="00BC7EB8"/>
    <w:rsid w:val="00BD279D"/>
    <w:rsid w:val="00C07199"/>
    <w:rsid w:val="00C1041E"/>
    <w:rsid w:val="00C123D3"/>
    <w:rsid w:val="00C1723F"/>
    <w:rsid w:val="00C217B8"/>
    <w:rsid w:val="00C21836"/>
    <w:rsid w:val="00C22640"/>
    <w:rsid w:val="00C33B6C"/>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827"/>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6085"/>
    <w:rsid w:val="00E71595"/>
    <w:rsid w:val="00E74E32"/>
    <w:rsid w:val="00E81BF9"/>
    <w:rsid w:val="00E84466"/>
    <w:rsid w:val="00E855CA"/>
    <w:rsid w:val="00EB4FA3"/>
    <w:rsid w:val="00EB77F5"/>
    <w:rsid w:val="00EC2CFD"/>
    <w:rsid w:val="00ED4616"/>
    <w:rsid w:val="00ED5B7D"/>
    <w:rsid w:val="00EE7D7C"/>
    <w:rsid w:val="00EF1E55"/>
    <w:rsid w:val="00EF2CB8"/>
    <w:rsid w:val="00EF3082"/>
    <w:rsid w:val="00EF366B"/>
    <w:rsid w:val="00EF4425"/>
    <w:rsid w:val="00F06166"/>
    <w:rsid w:val="00F10DFC"/>
    <w:rsid w:val="00F171D1"/>
    <w:rsid w:val="00F20362"/>
    <w:rsid w:val="00F25D98"/>
    <w:rsid w:val="00F27894"/>
    <w:rsid w:val="00F300FB"/>
    <w:rsid w:val="00F42774"/>
    <w:rsid w:val="00F51789"/>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3923BC"/>
    <w:rPr>
      <w:rFonts w:ascii="Times New Roman" w:hAnsi="Times New Roman"/>
      <w:color w:val="FF0000"/>
      <w:lang w:eastAsia="en-US"/>
    </w:rPr>
  </w:style>
  <w:style w:type="character" w:customStyle="1" w:styleId="THChar">
    <w:name w:val="TH Char"/>
    <w:link w:val="TH"/>
    <w:qFormat/>
    <w:locked/>
    <w:rsid w:val="0061130C"/>
    <w:rPr>
      <w:rFonts w:ascii="Arial" w:hAnsi="Arial"/>
      <w:b/>
      <w:lang w:eastAsia="en-US"/>
    </w:rPr>
  </w:style>
  <w:style w:type="character" w:customStyle="1" w:styleId="TALChar">
    <w:name w:val="TAL Char"/>
    <w:link w:val="TAL"/>
    <w:qFormat/>
    <w:rsid w:val="0061130C"/>
    <w:rPr>
      <w:rFonts w:ascii="Arial" w:hAnsi="Arial"/>
      <w:sz w:val="18"/>
      <w:lang w:eastAsia="en-US"/>
    </w:rPr>
  </w:style>
  <w:style w:type="character" w:customStyle="1" w:styleId="TAHCar">
    <w:name w:val="TAH Car"/>
    <w:link w:val="TAH"/>
    <w:qFormat/>
    <w:rsid w:val="0061130C"/>
    <w:rPr>
      <w:rFonts w:ascii="Arial" w:hAnsi="Arial"/>
      <w:b/>
      <w:sz w:val="18"/>
      <w:lang w:eastAsia="en-US"/>
    </w:rPr>
  </w:style>
  <w:style w:type="character" w:customStyle="1" w:styleId="Heading4Char">
    <w:name w:val="Heading 4 Char"/>
    <w:link w:val="Heading4"/>
    <w:rsid w:val="0061130C"/>
    <w:rPr>
      <w:rFonts w:ascii="Arial" w:hAnsi="Arial"/>
      <w:sz w:val="24"/>
      <w:lang w:eastAsia="en-US"/>
    </w:rPr>
  </w:style>
  <w:style w:type="character" w:customStyle="1" w:styleId="TACChar">
    <w:name w:val="TAC Char"/>
    <w:link w:val="TAC"/>
    <w:qFormat/>
    <w:locked/>
    <w:rsid w:val="0061130C"/>
    <w:rPr>
      <w:rFonts w:ascii="Arial" w:hAnsi="Arial"/>
      <w:sz w:val="18"/>
      <w:lang w:eastAsia="en-US"/>
    </w:rPr>
  </w:style>
  <w:style w:type="character" w:customStyle="1" w:styleId="TANChar">
    <w:name w:val="TAN Char"/>
    <w:link w:val="TAN"/>
    <w:qFormat/>
    <w:rsid w:val="00D24827"/>
    <w:rPr>
      <w:rFonts w:ascii="Arial" w:hAnsi="Arial"/>
      <w:sz w:val="18"/>
      <w:lang w:eastAsia="en-US"/>
    </w:rPr>
  </w:style>
  <w:style w:type="character" w:customStyle="1" w:styleId="B1Char">
    <w:name w:val="B1 Char"/>
    <w:link w:val="B1"/>
    <w:qFormat/>
    <w:rsid w:val="00F42774"/>
    <w:rPr>
      <w:rFonts w:ascii="Times New Roman" w:hAnsi="Times New Roman"/>
      <w:lang w:val="en-GB" w:eastAsia="en-US"/>
    </w:rPr>
  </w:style>
  <w:style w:type="character" w:customStyle="1" w:styleId="TFChar">
    <w:name w:val="TF Char"/>
    <w:link w:val="TF"/>
    <w:qFormat/>
    <w:rsid w:val="00F427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45</cp:revision>
  <cp:lastPrinted>1899-12-31T23:00:00Z</cp:lastPrinted>
  <dcterms:created xsi:type="dcterms:W3CDTF">2023-05-09T09:18:00Z</dcterms:created>
  <dcterms:modified xsi:type="dcterms:W3CDTF">2024-10-15T18:34:00Z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